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S6-231392</w:t>
        </w:r>
      </w:fldSimple>
    </w:p>
    <w:p w14:paraId="7CB45193" w14:textId="77777777" w:rsidR="001E41F3" w:rsidRDefault="00934E5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E5F"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4E5F" w:rsidP="00547111">
            <w:pPr>
              <w:pStyle w:val="CRCoverPage"/>
              <w:spacing w:after="0"/>
              <w:rPr>
                <w:noProof/>
              </w:rPr>
            </w:pPr>
            <w:fldSimple w:instr=" DOCPROPERTY  Cr#  \* MERGEFORMAT ">
              <w:r w:rsidR="00E13F3D" w:rsidRPr="00410371">
                <w:rPr>
                  <w:b/>
                  <w:noProof/>
                  <w:sz w:val="28"/>
                </w:rPr>
                <w:t>0340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4E5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4E5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FD322" w:rsidR="00F25D98" w:rsidRDefault="00EA02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C61D9" w:rsidR="001E41F3" w:rsidRDefault="00EA02C6">
            <w:pPr>
              <w:pStyle w:val="CRCoverPage"/>
              <w:spacing w:after="0"/>
              <w:ind w:left="100"/>
              <w:rPr>
                <w:noProof/>
              </w:rPr>
            </w:pPr>
            <w:r>
              <w:t>ACR between Edge and Cloud in Overload Situations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4E5F">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34E5F"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4E5F">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F339" w:rsidR="001E41F3" w:rsidRDefault="00EA02C6">
            <w:pPr>
              <w:pStyle w:val="CRCoverPage"/>
              <w:spacing w:after="0"/>
              <w:ind w:left="100"/>
              <w:rPr>
                <w:noProof/>
              </w:rPr>
            </w:pPr>
            <w:r>
              <w:t>11-04-2023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4E5F"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4E5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8F94" w:rsidR="001E41F3" w:rsidRDefault="00EA02C6">
            <w:pPr>
              <w:pStyle w:val="CRCoverPage"/>
              <w:spacing w:after="0"/>
              <w:ind w:left="100"/>
              <w:rPr>
                <w:noProof/>
              </w:rPr>
            </w:pPr>
            <w:r>
              <w:rPr>
                <w:noProof/>
              </w:rPr>
              <w:t>Enabling ACR between Edge and Cloud in case of overload situation</w:t>
            </w:r>
            <w:r w:rsidR="00824753">
              <w:rPr>
                <w:noProof/>
              </w:rPr>
              <w:t xml:space="preserve"> when no suitable </w:t>
            </w:r>
            <w:r w:rsidR="00860DC4">
              <w:rPr>
                <w:noProof/>
              </w:rPr>
              <w:t>T-</w:t>
            </w:r>
            <w:r w:rsidR="00824753">
              <w:rPr>
                <w:noProof/>
              </w:rPr>
              <w:t>EAS is found</w:t>
            </w:r>
            <w:r>
              <w:rPr>
                <w:noProof/>
              </w:rPr>
              <w:t>. In Release-17, the ACR between two EASs was supported for the overload situation scenario as described in clause 8.8.1.1. This CR extends this support for ACR between Edge and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F9899" w:rsidR="001E41F3" w:rsidRDefault="00EA02C6">
            <w:pPr>
              <w:pStyle w:val="CRCoverPage"/>
              <w:spacing w:after="0"/>
              <w:ind w:left="100"/>
              <w:rPr>
                <w:noProof/>
              </w:rPr>
            </w:pPr>
            <w:r>
              <w:rPr>
                <w:noProof/>
              </w:rPr>
              <w:t>Adding the overload scenario for ACR between EAS and CAS</w:t>
            </w:r>
            <w:r w:rsidR="000373D2">
              <w:rPr>
                <w:noProof/>
              </w:rPr>
              <w:t xml:space="preserve"> when no suitable T-EAS is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6367" w:rsidR="001E41F3" w:rsidRDefault="00EA02C6">
            <w:pPr>
              <w:pStyle w:val="CRCoverPage"/>
              <w:spacing w:after="0"/>
              <w:ind w:left="100"/>
              <w:rPr>
                <w:noProof/>
              </w:rPr>
            </w:pPr>
            <w:r>
              <w:rPr>
                <w:noProof/>
              </w:rPr>
              <w:t>No support for ACR between EAS and CAS in case of overload</w:t>
            </w:r>
            <w:r w:rsidR="00934E5F">
              <w:rPr>
                <w:noProof/>
              </w:rPr>
              <w:t xml:space="preserve"> when no suitable T-EAS is found.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25AB5" w:rsidR="001E41F3" w:rsidRDefault="00EA02C6">
            <w:pPr>
              <w:pStyle w:val="CRCoverPage"/>
              <w:spacing w:after="0"/>
              <w:ind w:left="100"/>
              <w:rPr>
                <w:noProof/>
              </w:rPr>
            </w:pPr>
            <w:r>
              <w:rPr>
                <w:noProof/>
              </w:rPr>
              <w:t>8.8.1.1, 8.8.2A.1, 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00699" w:rsidR="001E41F3" w:rsidRDefault="00EA02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9ECE2" w:rsidR="001E41F3" w:rsidRDefault="00EA02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150A5" w:rsidR="001E41F3" w:rsidRDefault="00EA02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63FC75" w14:textId="77777777" w:rsidR="00EA02C6"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1 * * * *</w:t>
      </w:r>
    </w:p>
    <w:p w14:paraId="34D8E7C0" w14:textId="77777777" w:rsidR="00EA02C6" w:rsidRDefault="00EA02C6" w:rsidP="00EA02C6">
      <w:pPr>
        <w:pStyle w:val="Heading2"/>
        <w:rPr>
          <w:rFonts w:eastAsia="SimSun"/>
        </w:rPr>
      </w:pPr>
      <w:bookmarkStart w:id="1" w:name="_Toc122439532"/>
      <w:r>
        <w:rPr>
          <w:rFonts w:eastAsia="SimSun"/>
        </w:rPr>
        <w:t>8.8</w:t>
      </w:r>
      <w:r>
        <w:rPr>
          <w:rFonts w:eastAsia="SimSun"/>
        </w:rPr>
        <w:tab/>
        <w:t>Service continuity</w:t>
      </w:r>
      <w:bookmarkEnd w:id="1"/>
    </w:p>
    <w:p w14:paraId="003F8307" w14:textId="77777777" w:rsidR="00EA02C6" w:rsidRDefault="00EA02C6" w:rsidP="00EA02C6">
      <w:pPr>
        <w:pStyle w:val="Heading3"/>
        <w:rPr>
          <w:rFonts w:eastAsia="SimSun"/>
        </w:rPr>
      </w:pPr>
      <w:bookmarkStart w:id="2" w:name="_Toc37791070"/>
      <w:bookmarkStart w:id="3" w:name="_Toc42004058"/>
      <w:bookmarkStart w:id="4" w:name="_Toc50584434"/>
      <w:bookmarkStart w:id="5" w:name="_Toc50584778"/>
      <w:bookmarkStart w:id="6" w:name="_Toc57673686"/>
      <w:bookmarkStart w:id="7" w:name="_Toc122439533"/>
      <w:r>
        <w:rPr>
          <w:rFonts w:eastAsia="SimSun"/>
        </w:rPr>
        <w:t>8.8.1</w:t>
      </w:r>
      <w:r>
        <w:rPr>
          <w:rFonts w:eastAsia="SimSun"/>
        </w:rPr>
        <w:tab/>
        <w:t>General</w:t>
      </w:r>
      <w:bookmarkEnd w:id="2"/>
      <w:bookmarkEnd w:id="3"/>
      <w:bookmarkEnd w:id="4"/>
      <w:bookmarkEnd w:id="5"/>
      <w:bookmarkEnd w:id="6"/>
      <w:bookmarkEnd w:id="7"/>
    </w:p>
    <w:p w14:paraId="1F924197" w14:textId="77777777" w:rsidR="00EA02C6" w:rsidRDefault="00EA02C6" w:rsidP="00EA02C6">
      <w:pPr>
        <w:pStyle w:val="Heading4"/>
        <w:rPr>
          <w:rFonts w:eastAsia="SimSun"/>
        </w:rPr>
      </w:pPr>
      <w:bookmarkStart w:id="8" w:name="_Toc122439534"/>
      <w:r>
        <w:rPr>
          <w:rFonts w:eastAsia="SimSun"/>
        </w:rPr>
        <w:t>8.8.1.1</w:t>
      </w:r>
      <w:r>
        <w:rPr>
          <w:rFonts w:eastAsia="SimSun"/>
        </w:rPr>
        <w:tab/>
        <w:t>High level overview</w:t>
      </w:r>
      <w:bookmarkEnd w:id="8"/>
      <w:r>
        <w:rPr>
          <w:rFonts w:eastAsia="SimSun"/>
        </w:rPr>
        <w:t xml:space="preserve"> </w:t>
      </w:r>
    </w:p>
    <w:p w14:paraId="48EB117A" w14:textId="77777777" w:rsidR="00EA02C6" w:rsidRDefault="00EA02C6" w:rsidP="00EA02C6">
      <w:pPr>
        <w:rPr>
          <w:rFonts w:eastAsia="SimSun"/>
          <w:lang w:eastAsia="ko-KR"/>
        </w:rPr>
      </w:pPr>
      <w:r>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D0A5274" w14:textId="77777777" w:rsidR="00EA02C6" w:rsidRDefault="00EA02C6" w:rsidP="00EA02C6">
      <w:pPr>
        <w:rPr>
          <w:lang w:eastAsia="ko-KR"/>
        </w:rPr>
      </w:pPr>
      <w:r>
        <w:rPr>
          <w:lang w:eastAsia="ko-KR"/>
        </w:rPr>
        <w:t>This clause describes the features that support service continuity for ACs in the UE to minimize service interruption while replacing the S-EAS, with a T-EAS.</w:t>
      </w:r>
    </w:p>
    <w:p w14:paraId="100A23E1" w14:textId="77777777" w:rsidR="00EA02C6" w:rsidRDefault="00EA02C6" w:rsidP="00EA02C6">
      <w:r>
        <w:t xml:space="preserve">Generally, one AC on the UE has one associated application context at the S-EAS. To support service continuity, this application context is transferred from the S-EAS to a T-EAS. </w:t>
      </w:r>
    </w:p>
    <w:p w14:paraId="700F2C67" w14:textId="77777777" w:rsidR="00EA02C6" w:rsidRDefault="00EA02C6" w:rsidP="00EA02C6">
      <w:r>
        <w:t>The capabilities for supporting service continuity provided at the Edge Enabler Layer may consider various application layer scenarios in which there may be involvement of AC and one or more EAS(s).</w:t>
      </w:r>
    </w:p>
    <w:p w14:paraId="11275811" w14:textId="0A845AAB" w:rsidR="00EA02C6" w:rsidRDefault="00EA02C6" w:rsidP="00EA02C6">
      <w:r>
        <w:t xml:space="preserve">Following intra-EDN, inter-EDN, </w:t>
      </w:r>
      <w:ins w:id="9" w:author="Toumi, N. (Nassima)" w:date="2023-04-11T17:39:00Z">
        <w:r>
          <w:t xml:space="preserve">between EDN and Cloud, </w:t>
        </w:r>
      </w:ins>
      <w:r>
        <w:t>and LADN (overlapping LADN service areas) related scenarios are supported for service continuity:</w:t>
      </w:r>
    </w:p>
    <w:p w14:paraId="2D6A4657" w14:textId="77777777" w:rsidR="00EA02C6" w:rsidRDefault="00EA02C6" w:rsidP="00EA02C6">
      <w:pPr>
        <w:pStyle w:val="B1"/>
      </w:pPr>
      <w:r>
        <w:t>-</w:t>
      </w:r>
      <w:r>
        <w:tab/>
        <w:t>UE mobility, including predictive or expected UE mobility;</w:t>
      </w:r>
    </w:p>
    <w:p w14:paraId="611939FE" w14:textId="77777777" w:rsidR="00EA02C6" w:rsidRDefault="00EA02C6" w:rsidP="00EA02C6">
      <w:pPr>
        <w:pStyle w:val="B1"/>
      </w:pPr>
      <w:r>
        <w:t>-</w:t>
      </w:r>
      <w:r>
        <w:tab/>
        <w:t>Overload situations in S-EAS or EDN; and</w:t>
      </w:r>
    </w:p>
    <w:p w14:paraId="1FD29C91" w14:textId="77777777" w:rsidR="00EA02C6" w:rsidRDefault="00EA02C6" w:rsidP="00EA02C6">
      <w:pPr>
        <w:pStyle w:val="B1"/>
      </w:pPr>
      <w:r>
        <w:t>-</w:t>
      </w:r>
      <w:r>
        <w:tab/>
        <w:t>Maintenance aspects such as graceful shutdown of an EAS.</w:t>
      </w:r>
    </w:p>
    <w:p w14:paraId="6DCD319A" w14:textId="25539567" w:rsidR="00EA02C6" w:rsidRDefault="00EA02C6" w:rsidP="00EA02C6">
      <w:pPr>
        <w:pStyle w:val="NO"/>
        <w:rPr>
          <w:ins w:id="10" w:author="Toumi, N. (Nassima)" w:date="2023-04-11T17:39:00Z"/>
        </w:rPr>
      </w:pPr>
      <w:r>
        <w:t>NOTE 1:</w:t>
      </w:r>
      <w:r>
        <w:tab/>
        <w:t>The scenarios which require ACR for service continuity, cannot use non-overlapping LADNs.</w:t>
      </w:r>
    </w:p>
    <w:p w14:paraId="60F9BFC9" w14:textId="77777777" w:rsidR="00EA02C6" w:rsidRDefault="00EA02C6" w:rsidP="00EA02C6">
      <w:pPr>
        <w:pStyle w:val="B1"/>
        <w:rPr>
          <w:ins w:id="11" w:author="Toumi, N. (Nassima)" w:date="2023-04-11T17:39:00Z"/>
        </w:rPr>
      </w:pPr>
      <w:ins w:id="12" w:author="Toumi, N. (Nassima)" w:date="2023-04-11T17:39:00Z">
        <w:r>
          <w:t>NOTE 2: The ACR between EDN and the Cloud is supported if no suitable target EAS is found.</w:t>
        </w:r>
      </w:ins>
    </w:p>
    <w:p w14:paraId="129746E5" w14:textId="77777777" w:rsidR="00EA02C6" w:rsidRDefault="00EA02C6" w:rsidP="00EA02C6">
      <w:pPr>
        <w:pStyle w:val="NO"/>
      </w:pPr>
    </w:p>
    <w:p w14:paraId="125D585A" w14:textId="77777777" w:rsidR="00EA02C6"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221325C7" w14:textId="77777777" w:rsidR="00EA02C6" w:rsidRDefault="00EA02C6" w:rsidP="00EA02C6">
      <w:pPr>
        <w:pStyle w:val="Heading3"/>
        <w:rPr>
          <w:rFonts w:eastAsia="SimSun"/>
        </w:rPr>
      </w:pPr>
      <w:bookmarkStart w:id="13" w:name="_Toc131200935"/>
      <w:r>
        <w:rPr>
          <w:rFonts w:eastAsia="SimSun"/>
        </w:rPr>
        <w:t>8.8.2A</w:t>
      </w:r>
      <w:r>
        <w:rPr>
          <w:rFonts w:eastAsia="SimSun"/>
        </w:rPr>
        <w:tab/>
        <w:t>Scenarios for ACR between EAS and CAS</w:t>
      </w:r>
      <w:bookmarkEnd w:id="13"/>
    </w:p>
    <w:p w14:paraId="539CF5CB" w14:textId="77777777" w:rsidR="00EA02C6" w:rsidRDefault="00EA02C6" w:rsidP="00EA02C6">
      <w:pPr>
        <w:pStyle w:val="Heading4"/>
        <w:rPr>
          <w:rFonts w:eastAsia="SimSun"/>
        </w:rPr>
      </w:pPr>
      <w:bookmarkStart w:id="14" w:name="_Toc131200936"/>
      <w:r>
        <w:rPr>
          <w:rFonts w:eastAsia="SimSun"/>
        </w:rPr>
        <w:t>8.8.2A.1</w:t>
      </w:r>
      <w:r>
        <w:rPr>
          <w:rFonts w:eastAsia="SimSun"/>
        </w:rPr>
        <w:tab/>
        <w:t>General</w:t>
      </w:r>
      <w:bookmarkEnd w:id="14"/>
    </w:p>
    <w:p w14:paraId="478E56EB" w14:textId="34FCFBE5" w:rsidR="00EA02C6" w:rsidRDefault="00EA02C6" w:rsidP="00EA02C6">
      <w:r>
        <w:t xml:space="preserve">Service continuity between CAS and EAS is supported without CES, corresponding to the architecture options described in clause 6.DD. </w:t>
      </w:r>
      <w:ins w:id="15" w:author="Toumi, N. (Nassima)" w:date="2023-04-11T17:40:00Z">
        <w:r>
          <w:t>The ACR can be triggered by a change or expected change in UE location or in case of an overload situation in the S-EAS or EDN if no suitable target EAS is found as described in clause 8.8.1.1 depending on the scenario.</w:t>
        </w:r>
      </w:ins>
    </w:p>
    <w:p w14:paraId="3AA95DF9" w14:textId="77777777" w:rsidR="00EA02C6" w:rsidRDefault="00EA02C6" w:rsidP="00EA02C6">
      <w:pPr>
        <w:rPr>
          <w:noProof/>
        </w:rPr>
      </w:pPr>
    </w:p>
    <w:p w14:paraId="0E86E2D1" w14:textId="77777777" w:rsidR="00EA02C6" w:rsidRPr="00081075"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3 * * * *</w:t>
      </w:r>
    </w:p>
    <w:p w14:paraId="67B818BB" w14:textId="77777777" w:rsidR="00EA02C6" w:rsidRDefault="00EA02C6" w:rsidP="00EA02C6">
      <w:pPr>
        <w:pStyle w:val="Heading3"/>
      </w:pPr>
      <w:r w:rsidRPr="00F477AF">
        <w:t>8.</w:t>
      </w:r>
      <w:r>
        <w:t>8</w:t>
      </w:r>
      <w:r w:rsidRPr="00F477AF">
        <w:t>.</w:t>
      </w:r>
      <w:r>
        <w:t>2B</w:t>
      </w:r>
      <w:r w:rsidRPr="00F477AF">
        <w:tab/>
      </w:r>
      <w:r w:rsidRPr="001435B1">
        <w:t>Scenarios for ACR between EAS and CAS with CES</w:t>
      </w:r>
    </w:p>
    <w:p w14:paraId="1C99AF9A" w14:textId="77777777" w:rsidR="00EA02C6" w:rsidRPr="00395006" w:rsidRDefault="00EA02C6" w:rsidP="00EA02C6">
      <w:pPr>
        <w:pStyle w:val="Heading4"/>
      </w:pPr>
      <w:bookmarkStart w:id="16" w:name="_Toc120319007"/>
      <w:r>
        <w:t>8.8.2B.1</w:t>
      </w:r>
      <w:r>
        <w:tab/>
      </w:r>
      <w:bookmarkEnd w:id="16"/>
      <w:r>
        <w:t>General</w:t>
      </w:r>
    </w:p>
    <w:p w14:paraId="4EF26F7A" w14:textId="6ECBB82A" w:rsidR="00EA02C6" w:rsidRDefault="00EA02C6" w:rsidP="00EA02C6">
      <w:r>
        <w:t>Since the EAS may have service area restriction, once the UE is moving out of the current edge coverage, to keep service continuity, the application client needs to communicate with the CAS</w:t>
      </w:r>
      <w:r w:rsidRPr="00EC7002">
        <w:t>.</w:t>
      </w:r>
      <w:r>
        <w:t xml:space="preserve"> </w:t>
      </w:r>
      <w:ins w:id="17" w:author="Toumi, N. (Nassima)" w:date="2023-04-11T17:40:00Z">
        <w:r>
          <w:t>The ACR can also be triggered in case of an overload situation in the S-EAS or EDN</w:t>
        </w:r>
        <w:r w:rsidRPr="0055758E">
          <w:t xml:space="preserve"> </w:t>
        </w:r>
        <w:r>
          <w:t>if no suitable target EAS is found as described in clause 8.8.1.1 depending on the scenario.</w:t>
        </w:r>
      </w:ins>
    </w:p>
    <w:p w14:paraId="45AB6E91" w14:textId="77777777" w:rsidR="00EA02C6" w:rsidRPr="00301CA0"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9C5C" w14:textId="77777777" w:rsidR="00885392" w:rsidRDefault="00885392">
      <w:r>
        <w:separator/>
      </w:r>
    </w:p>
  </w:endnote>
  <w:endnote w:type="continuationSeparator" w:id="0">
    <w:p w14:paraId="122DA3B5" w14:textId="77777777" w:rsidR="00885392" w:rsidRDefault="00885392">
      <w:r>
        <w:continuationSeparator/>
      </w:r>
    </w:p>
  </w:endnote>
  <w:endnote w:type="continuationNotice" w:id="1">
    <w:p w14:paraId="150BB108" w14:textId="77777777" w:rsidR="005B08D7" w:rsidRDefault="005B0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FFCF" w14:textId="77777777" w:rsidR="00885392" w:rsidRDefault="00885392">
      <w:r>
        <w:separator/>
      </w:r>
    </w:p>
  </w:footnote>
  <w:footnote w:type="continuationSeparator" w:id="0">
    <w:p w14:paraId="1C8CDE4D" w14:textId="77777777" w:rsidR="00885392" w:rsidRDefault="00885392">
      <w:r>
        <w:continuationSeparator/>
      </w:r>
    </w:p>
  </w:footnote>
  <w:footnote w:type="continuationNotice" w:id="1">
    <w:p w14:paraId="7B21E255" w14:textId="77777777" w:rsidR="005B08D7" w:rsidRDefault="005B0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2"/>
    <w:rsid w:val="000A6394"/>
    <w:rsid w:val="000B7FED"/>
    <w:rsid w:val="000C038A"/>
    <w:rsid w:val="000C6598"/>
    <w:rsid w:val="000D44B3"/>
    <w:rsid w:val="000F13E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6BB"/>
    <w:rsid w:val="004B75B7"/>
    <w:rsid w:val="0051580D"/>
    <w:rsid w:val="00547111"/>
    <w:rsid w:val="00592D74"/>
    <w:rsid w:val="005B08D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4753"/>
    <w:rsid w:val="008279FA"/>
    <w:rsid w:val="00860DC4"/>
    <w:rsid w:val="008626E7"/>
    <w:rsid w:val="00870EE7"/>
    <w:rsid w:val="00885392"/>
    <w:rsid w:val="008863B9"/>
    <w:rsid w:val="008A45A6"/>
    <w:rsid w:val="008F3789"/>
    <w:rsid w:val="008F686C"/>
    <w:rsid w:val="009148DE"/>
    <w:rsid w:val="00923720"/>
    <w:rsid w:val="00934E5F"/>
    <w:rsid w:val="00941E30"/>
    <w:rsid w:val="00964105"/>
    <w:rsid w:val="009777D9"/>
    <w:rsid w:val="00991B88"/>
    <w:rsid w:val="009A5753"/>
    <w:rsid w:val="009A579D"/>
    <w:rsid w:val="009E3297"/>
    <w:rsid w:val="009F5A9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CBE"/>
    <w:rsid w:val="00E13F3D"/>
    <w:rsid w:val="00E34898"/>
    <w:rsid w:val="00EA02C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AFAC35-337F-4335-B37C-DB6F237A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A02C6"/>
    <w:rPr>
      <w:rFonts w:ascii="Times New Roman" w:hAnsi="Times New Roman"/>
      <w:lang w:val="en-GB" w:eastAsia="en-US"/>
    </w:rPr>
  </w:style>
  <w:style w:type="character" w:customStyle="1" w:styleId="B1Char">
    <w:name w:val="B1 Char"/>
    <w:link w:val="B1"/>
    <w:qFormat/>
    <w:locked/>
    <w:rsid w:val="00EA02C6"/>
    <w:rPr>
      <w:rFonts w:ascii="Times New Roman" w:hAnsi="Times New Roman"/>
      <w:lang w:val="en-GB" w:eastAsia="en-US"/>
    </w:rPr>
  </w:style>
  <w:style w:type="paragraph" w:styleId="Revision">
    <w:name w:val="Revision"/>
    <w:hidden/>
    <w:uiPriority w:val="99"/>
    <w:semiHidden/>
    <w:rsid w:val="00EA0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38C4D22-0343-44C6-ACF7-355DFCA38226}">
  <ds:schemaRefs>
    <ds:schemaRef ds:uri="http://schemas.microsoft.com/sharepoint/events"/>
  </ds:schemaRefs>
</ds:datastoreItem>
</file>

<file path=customXml/itemProps3.xml><?xml version="1.0" encoding="utf-8"?>
<ds:datastoreItem xmlns:ds="http://schemas.openxmlformats.org/officeDocument/2006/customXml" ds:itemID="{BAD0E2A2-FFEF-498A-8235-A51AF17EBDFA}">
  <ds:schemaRefs>
    <ds:schemaRef ds:uri="http://schemas.microsoft.com/sharepoint/v3/contenttype/forms"/>
  </ds:schemaRefs>
</ds:datastoreItem>
</file>

<file path=customXml/itemProps4.xml><?xml version="1.0" encoding="utf-8"?>
<ds:datastoreItem xmlns:ds="http://schemas.openxmlformats.org/officeDocument/2006/customXml" ds:itemID="{98D97BEB-F1FC-491C-996F-124385468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762</Words>
  <Characters>4345</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14</cp:revision>
  <cp:lastPrinted>1899-12-31T23:00:00Z</cp:lastPrinted>
  <dcterms:created xsi:type="dcterms:W3CDTF">2020-02-03T08:32:00Z</dcterms:created>
  <dcterms:modified xsi:type="dcterms:W3CDTF">2023-04-11T16:25:00Z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S6-231392</vt:lpwstr>
  </property>
  <property fmtid="{D5CDD505-2E9C-101B-9397-08002B2CF9AE}" pid="10" name="Spec#">
    <vt:lpwstr>23.558</vt:lpwstr>
  </property>
  <property fmtid="{D5CDD505-2E9C-101B-9397-08002B2CF9AE}" pid="11" name="Cr#">
    <vt:lpwstr>0340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ACR-Cloud-Edge-Overload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ies>
</file>